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3E6E6" w14:textId="3AE7524E" w:rsidR="00322842" w:rsidRDefault="000000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</w:t>
      </w:r>
      <w:r>
        <w:rPr>
          <w:rFonts w:cs="Arial" w:hint="eastAsia"/>
          <w:b/>
          <w:sz w:val="24"/>
          <w:szCs w:val="24"/>
          <w:lang w:eastAsia="zh-CN"/>
        </w:rPr>
        <w:t>7-bis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R3-</w:t>
      </w:r>
      <w:r w:rsidR="003F5104">
        <w:rPr>
          <w:rFonts w:cs="Arial" w:hint="eastAsia"/>
          <w:b/>
          <w:sz w:val="24"/>
          <w:szCs w:val="24"/>
        </w:rPr>
        <w:t>25</w:t>
      </w:r>
      <w:r w:rsidR="00E723A1">
        <w:rPr>
          <w:rFonts w:cs="Arial"/>
          <w:b/>
          <w:sz w:val="24"/>
          <w:szCs w:val="24"/>
        </w:rPr>
        <w:t>2416</w:t>
      </w:r>
    </w:p>
    <w:p w14:paraId="5C4DBD9A" w14:textId="77777777" w:rsidR="00322842" w:rsidRDefault="00000000">
      <w:pPr>
        <w:pStyle w:val="af2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Wuhan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China, 7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11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April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p w14:paraId="2D6F91B1" w14:textId="77777777" w:rsidR="00322842" w:rsidRDefault="00322842">
      <w:pPr>
        <w:pStyle w:val="af1"/>
        <w:jc w:val="both"/>
        <w:rPr>
          <w:rFonts w:eastAsia="宋体"/>
          <w:b w:val="0"/>
          <w:i w:val="0"/>
          <w:sz w:val="24"/>
          <w:lang w:eastAsia="zh-CN"/>
        </w:rPr>
      </w:pPr>
    </w:p>
    <w:p w14:paraId="2C3502F3" w14:textId="331D7DFA" w:rsidR="00322842" w:rsidRDefault="00000000">
      <w:pPr>
        <w:tabs>
          <w:tab w:val="left" w:pos="1985"/>
        </w:tabs>
        <w:ind w:left="1980" w:hanging="1980"/>
        <w:rPr>
          <w:rStyle w:val="aff1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 xml:space="preserve">(TP to BL CR 38.410) </w:t>
      </w:r>
      <w:r>
        <w:rPr>
          <w:rFonts w:ascii="Arial" w:hAnsi="Arial" w:hint="eastAsia"/>
          <w:sz w:val="24"/>
          <w:lang w:val="en-US" w:eastAsia="zh-CN"/>
        </w:rPr>
        <w:t>Introduce NG Removal Function</w:t>
      </w:r>
    </w:p>
    <w:p w14:paraId="08BF0158" w14:textId="48AC859A" w:rsidR="00322842" w:rsidRDefault="00000000">
      <w:pPr>
        <w:tabs>
          <w:tab w:val="left" w:pos="1985"/>
        </w:tabs>
        <w:rPr>
          <w:rStyle w:val="aff1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ff1"/>
          <w:rFonts w:hint="eastAsia"/>
        </w:rPr>
        <w:t>CMCC, Samsung, ZTE, CATT</w:t>
      </w:r>
      <w:r w:rsidR="003F5104">
        <w:rPr>
          <w:rStyle w:val="aff1"/>
          <w:rFonts w:hint="eastAsia"/>
        </w:rPr>
        <w:t>, Xiaomi</w:t>
      </w:r>
      <w:r w:rsidR="00994F43">
        <w:rPr>
          <w:rStyle w:val="aff1"/>
        </w:rPr>
        <w:t>, Nokia, Nokia Shanghai Bell</w:t>
      </w:r>
      <w:r w:rsidR="00450B71">
        <w:rPr>
          <w:rStyle w:val="aff1"/>
        </w:rPr>
        <w:t>, LG Electronics, NEC</w:t>
      </w:r>
      <w:r w:rsidR="00B22825">
        <w:rPr>
          <w:rStyle w:val="aff1"/>
          <w:rFonts w:hint="eastAsia"/>
        </w:rPr>
        <w:t>, China Telecom</w:t>
      </w:r>
    </w:p>
    <w:p w14:paraId="22A33103" w14:textId="77777777" w:rsidR="00322842" w:rsidRDefault="00000000">
      <w:pPr>
        <w:tabs>
          <w:tab w:val="left" w:pos="1985"/>
        </w:tabs>
        <w:rPr>
          <w:rStyle w:val="aff1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14.3</w:t>
      </w:r>
    </w:p>
    <w:p w14:paraId="699C01BA" w14:textId="77777777" w:rsidR="00322842" w:rsidRDefault="00000000">
      <w:pPr>
        <w:tabs>
          <w:tab w:val="left" w:pos="1985"/>
        </w:tabs>
        <w:ind w:left="1980" w:hanging="1980"/>
        <w:rPr>
          <w:rStyle w:val="aff1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Other</w:t>
      </w:r>
    </w:p>
    <w:p w14:paraId="20FB1AE8" w14:textId="77777777" w:rsidR="00322842" w:rsidRDefault="00000000">
      <w:pPr>
        <w:pStyle w:val="1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4D07AD5A" w14:textId="2B1EEEDE" w:rsidR="00322842" w:rsidRDefault="00EB2E1B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This contribution proposes TP to d</w:t>
      </w:r>
      <w:r>
        <w:rPr>
          <w:rFonts w:eastAsia="宋体" w:hint="eastAsia"/>
          <w:b/>
          <w:bCs/>
          <w:lang w:eastAsia="zh-CN"/>
        </w:rPr>
        <w:t xml:space="preserve">escribe NG Removal function in TS38.410. </w:t>
      </w:r>
    </w:p>
    <w:bookmarkEnd w:id="0"/>
    <w:p w14:paraId="54D95242" w14:textId="77777777" w:rsidR="00322842" w:rsidRDefault="00322842">
      <w:pPr>
        <w:rPr>
          <w:rFonts w:eastAsia="宋体"/>
          <w:lang w:eastAsia="zh-CN"/>
        </w:rPr>
      </w:pPr>
    </w:p>
    <w:p w14:paraId="30358665" w14:textId="7E78874F" w:rsidR="00322842" w:rsidRDefault="00A8781E">
      <w:pPr>
        <w:pStyle w:val="1"/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>2. TP to BL CR for TS38.410 on NG Removal</w:t>
      </w:r>
    </w:p>
    <w:p w14:paraId="1071910F" w14:textId="77777777" w:rsidR="00322842" w:rsidRDefault="00000000">
      <w:pPr>
        <w:pStyle w:val="af6"/>
        <w:spacing w:beforeAutospacing="0" w:after="180" w:afterAutospacing="0"/>
        <w:jc w:val="center"/>
      </w:pP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cs="Times New Roman" w:hint="eastAsia"/>
          <w:color w:val="FF0000"/>
          <w:sz w:val="20"/>
          <w:szCs w:val="20"/>
          <w:lang w:val="en-US" w:eastAsia="zh-CN" w:bidi="ar"/>
        </w:rPr>
        <w:t>Start of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zh-CN" w:bidi="ar"/>
        </w:rPr>
        <w:t xml:space="preserve"> Change</w:t>
      </w:r>
      <w:r>
        <w:rPr>
          <w:rFonts w:cs="Times New Roman" w:hint="eastAsia"/>
          <w:color w:val="FF0000"/>
          <w:sz w:val="20"/>
          <w:szCs w:val="20"/>
          <w:lang w:val="en-US" w:eastAsia="zh-CN" w:bidi="ar"/>
        </w:rPr>
        <w:t>s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zh-CN" w:bidi="ar"/>
        </w:rPr>
        <w:t xml:space="preserve"> &gt;&gt;&gt;&gt;&gt;&gt;&gt;&gt;&gt;&gt;&gt;&gt;&gt;&gt;&gt;&gt;&gt;&gt;&gt;&gt;</w:t>
      </w:r>
    </w:p>
    <w:p w14:paraId="6FD6A10C" w14:textId="77777777" w:rsidR="00322842" w:rsidRDefault="00322842">
      <w:pPr>
        <w:rPr>
          <w:rFonts w:eastAsia="宋体"/>
          <w:lang w:eastAsia="zh-CN"/>
        </w:rPr>
      </w:pPr>
    </w:p>
    <w:p w14:paraId="17ED36D5" w14:textId="77777777" w:rsidR="00322842" w:rsidRPr="00B22825" w:rsidRDefault="00000000">
      <w:pPr>
        <w:pStyle w:val="20"/>
        <w:rPr>
          <w:lang w:val="en-US" w:eastAsia="zh-CN"/>
        </w:rPr>
      </w:pPr>
      <w:bookmarkStart w:id="1" w:name="_Toc51762806"/>
      <w:bookmarkStart w:id="2" w:name="_Toc534727691"/>
      <w:bookmarkStart w:id="3" w:name="_Toc170728552"/>
      <w:bookmarkStart w:id="4" w:name="_Toc29391623"/>
      <w:bookmarkStart w:id="5" w:name="_Toc45882481"/>
      <w:bookmarkStart w:id="6" w:name="_Toc105668816"/>
      <w:bookmarkStart w:id="7" w:name="_Toc29391683"/>
      <w:bookmarkStart w:id="8" w:name="_Toc98401404"/>
      <w:bookmarkStart w:id="9" w:name="_Toc36552253"/>
      <w:bookmarkStart w:id="10" w:name="_Toc29391563"/>
      <w:r>
        <w:t>5.8</w:t>
      </w:r>
      <w:r>
        <w:tab/>
        <w:t>NG Interface Management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 w14:paraId="025D4B65" w14:textId="77777777" w:rsidR="00322842" w:rsidRDefault="00000000">
      <w:pPr>
        <w:rPr>
          <w:rFonts w:eastAsia="MS Mincho"/>
        </w:rPr>
      </w:pPr>
      <w:r>
        <w:rPr>
          <w:rFonts w:eastAsia="MS Mincho"/>
        </w:rPr>
        <w:t>The NG-interface management functions provide:</w:t>
      </w:r>
    </w:p>
    <w:p w14:paraId="50221624" w14:textId="77777777" w:rsidR="00322842" w:rsidRDefault="00000000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means to ensure a defined start of NG-interface operation (reset</w:t>
      </w:r>
      <w:proofErr w:type="gramStart"/>
      <w:r>
        <w:rPr>
          <w:rFonts w:eastAsia="MS Mincho"/>
        </w:rPr>
        <w:t>);</w:t>
      </w:r>
      <w:proofErr w:type="gramEnd"/>
    </w:p>
    <w:p w14:paraId="46B8429D" w14:textId="77777777" w:rsidR="00322842" w:rsidRDefault="00000000">
      <w:pPr>
        <w:pStyle w:val="B1"/>
        <w:rPr>
          <w:ins w:id="11" w:author="CMCC" w:date="2025-03-12T15:24:00Z"/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means to handle different versions of application part implementations and protocol errors (error indication).</w:t>
      </w:r>
    </w:p>
    <w:p w14:paraId="25E06238" w14:textId="77777777" w:rsidR="00322842" w:rsidRDefault="00000000">
      <w:pPr>
        <w:pStyle w:val="B1"/>
        <w:rPr>
          <w:ins w:id="12" w:author="CMCC" w:date="2025-03-12T15:23:00Z"/>
          <w:rFonts w:eastAsia="MS Mincho"/>
          <w:lang w:eastAsia="zh-CN"/>
        </w:rPr>
      </w:pPr>
      <w:ins w:id="13" w:author="CMCC" w:date="2025-03-12T15:24:00Z">
        <w:r>
          <w:rPr>
            <w:rFonts w:eastAsia="MS Mincho" w:hint="eastAsia"/>
            <w:lang w:eastAsia="zh-CN"/>
          </w:rPr>
          <w:t xml:space="preserve">-    </w:t>
        </w:r>
      </w:ins>
      <w:ins w:id="14" w:author="CMCC" w:date="2025-03-12T15:23:00Z">
        <w:r>
          <w:rPr>
            <w:rFonts w:eastAsia="MS Mincho" w:hint="eastAsia"/>
          </w:rPr>
          <w:t>means to r</w:t>
        </w:r>
        <w:r>
          <w:rPr>
            <w:rFonts w:eastAsia="MS Mincho"/>
          </w:rPr>
          <w:t xml:space="preserve">emove the interface </w:t>
        </w:r>
      </w:ins>
      <w:ins w:id="15" w:author="CMCC" w:date="2025-03-12T15:59:00Z">
        <w:r>
          <w:rPr>
            <w:rFonts w:eastAsia="MS Mincho" w:hint="eastAsia"/>
            <w:lang w:eastAsia="zh-CN"/>
          </w:rPr>
          <w:t xml:space="preserve">instance </w:t>
        </w:r>
      </w:ins>
      <w:ins w:id="16" w:author="CMCC" w:date="2025-03-12T15:23:00Z">
        <w:r>
          <w:rPr>
            <w:rFonts w:eastAsia="MS Mincho"/>
          </w:rPr>
          <w:t xml:space="preserve">between </w:t>
        </w:r>
        <w:proofErr w:type="spellStart"/>
        <w:r>
          <w:rPr>
            <w:rFonts w:eastAsia="MS Mincho" w:hint="eastAsia"/>
          </w:rPr>
          <w:t>g</w:t>
        </w:r>
        <w:r>
          <w:rPr>
            <w:rFonts w:eastAsia="MS Mincho"/>
          </w:rPr>
          <w:t>NB</w:t>
        </w:r>
        <w:proofErr w:type="spellEnd"/>
        <w:r>
          <w:rPr>
            <w:rFonts w:eastAsia="MS Mincho"/>
          </w:rPr>
          <w:t xml:space="preserve"> and </w:t>
        </w:r>
        <w:r>
          <w:rPr>
            <w:rFonts w:eastAsia="MS Mincho" w:hint="eastAsia"/>
          </w:rPr>
          <w:t>AMF</w:t>
        </w:r>
        <w:r>
          <w:rPr>
            <w:rFonts w:eastAsia="MS Mincho"/>
          </w:rPr>
          <w:t xml:space="preserve"> in a controlled manner</w:t>
        </w:r>
      </w:ins>
      <w:ins w:id="17" w:author="CMCC" w:date="2025-03-12T15:58:00Z">
        <w:r>
          <w:rPr>
            <w:rFonts w:eastAsia="MS Mincho" w:hint="eastAsia"/>
            <w:lang w:eastAsia="zh-CN"/>
          </w:rPr>
          <w:t xml:space="preserve"> (removal)</w:t>
        </w:r>
      </w:ins>
      <w:ins w:id="18" w:author="CMCC" w:date="2025-03-12T15:23:00Z">
        <w:r>
          <w:rPr>
            <w:rFonts w:eastAsia="MS Mincho"/>
          </w:rPr>
          <w:t>.</w:t>
        </w:r>
      </w:ins>
    </w:p>
    <w:p w14:paraId="2C24C860" w14:textId="77777777" w:rsidR="00322842" w:rsidRDefault="00000000">
      <w:pPr>
        <w:pStyle w:val="af6"/>
        <w:spacing w:beforeAutospacing="0" w:after="180" w:afterAutospacing="0"/>
        <w:jc w:val="center"/>
      </w:pP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cs="Times New Roman" w:hint="eastAsia"/>
          <w:color w:val="FF0000"/>
          <w:sz w:val="20"/>
          <w:szCs w:val="20"/>
          <w:lang w:val="en-US" w:eastAsia="zh-CN" w:bidi="ar"/>
        </w:rPr>
        <w:t>End of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zh-CN" w:bidi="ar"/>
        </w:rPr>
        <w:t xml:space="preserve"> Change</w:t>
      </w:r>
      <w:r>
        <w:rPr>
          <w:rFonts w:cs="Times New Roman" w:hint="eastAsia"/>
          <w:color w:val="FF0000"/>
          <w:sz w:val="20"/>
          <w:szCs w:val="20"/>
          <w:lang w:val="en-US" w:eastAsia="zh-CN" w:bidi="ar"/>
        </w:rPr>
        <w:t>s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zh-CN" w:bidi="ar"/>
        </w:rPr>
        <w:t xml:space="preserve"> &gt;&gt;&gt;&gt;&gt;&gt;&gt;&gt;&gt;&gt;&gt;&gt;&gt;&gt;&gt;&gt;&gt;&gt;&gt;&gt;</w:t>
      </w:r>
    </w:p>
    <w:p w14:paraId="1A27D009" w14:textId="77777777" w:rsidR="00322842" w:rsidRDefault="00322842">
      <w:pPr>
        <w:rPr>
          <w:rFonts w:eastAsia="宋体"/>
          <w:lang w:eastAsia="zh-CN"/>
        </w:rPr>
      </w:pPr>
    </w:p>
    <w:sectPr w:rsidR="00322842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B1649" w14:textId="77777777" w:rsidR="006651ED" w:rsidRDefault="006651ED">
      <w:pPr>
        <w:spacing w:after="0"/>
      </w:pPr>
      <w:r>
        <w:separator/>
      </w:r>
    </w:p>
  </w:endnote>
  <w:endnote w:type="continuationSeparator" w:id="0">
    <w:p w14:paraId="29383165" w14:textId="77777777" w:rsidR="006651ED" w:rsidRDefault="006651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5D933" w14:textId="77777777" w:rsidR="00322842" w:rsidRDefault="00000000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D0AC7" w14:textId="77777777" w:rsidR="006651ED" w:rsidRDefault="006651ED">
      <w:pPr>
        <w:spacing w:after="0"/>
      </w:pPr>
      <w:r>
        <w:separator/>
      </w:r>
    </w:p>
  </w:footnote>
  <w:footnote w:type="continuationSeparator" w:id="0">
    <w:p w14:paraId="32BC91DF" w14:textId="77777777" w:rsidR="006651ED" w:rsidRDefault="006651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 w16cid:durableId="1415128631">
    <w:abstractNumId w:val="2"/>
  </w:num>
  <w:num w:numId="2" w16cid:durableId="12802137">
    <w:abstractNumId w:val="8"/>
  </w:num>
  <w:num w:numId="3" w16cid:durableId="1210144295">
    <w:abstractNumId w:val="5"/>
  </w:num>
  <w:num w:numId="4" w16cid:durableId="1110733792">
    <w:abstractNumId w:val="6"/>
  </w:num>
  <w:num w:numId="5" w16cid:durableId="94129954">
    <w:abstractNumId w:val="1"/>
  </w:num>
  <w:num w:numId="6" w16cid:durableId="1280183753">
    <w:abstractNumId w:val="0"/>
  </w:num>
  <w:num w:numId="7" w16cid:durableId="1320113674">
    <w:abstractNumId w:val="4"/>
  </w:num>
  <w:num w:numId="8" w16cid:durableId="1369914900">
    <w:abstractNumId w:val="7"/>
  </w:num>
  <w:num w:numId="9" w16cid:durableId="3816830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3AA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0D7D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8D3"/>
    <w:rsid w:val="00015BE9"/>
    <w:rsid w:val="00015E17"/>
    <w:rsid w:val="0001657A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01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1A32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484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A84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529"/>
    <w:rsid w:val="00057F83"/>
    <w:rsid w:val="0006038D"/>
    <w:rsid w:val="0006038E"/>
    <w:rsid w:val="0006044E"/>
    <w:rsid w:val="00060C62"/>
    <w:rsid w:val="0006113B"/>
    <w:rsid w:val="00061B77"/>
    <w:rsid w:val="00061B84"/>
    <w:rsid w:val="00061DE6"/>
    <w:rsid w:val="000622D3"/>
    <w:rsid w:val="00062612"/>
    <w:rsid w:val="0006274C"/>
    <w:rsid w:val="00062A3B"/>
    <w:rsid w:val="00062B0B"/>
    <w:rsid w:val="000631FE"/>
    <w:rsid w:val="00064173"/>
    <w:rsid w:val="000647E1"/>
    <w:rsid w:val="00064979"/>
    <w:rsid w:val="00064B27"/>
    <w:rsid w:val="00064BBD"/>
    <w:rsid w:val="00064CC4"/>
    <w:rsid w:val="00064E5E"/>
    <w:rsid w:val="00064E68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726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5F1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0EA7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79D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73C"/>
    <w:rsid w:val="00096A7F"/>
    <w:rsid w:val="00096DD4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6B0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0D9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0956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783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2F7F"/>
    <w:rsid w:val="001130D4"/>
    <w:rsid w:val="00113186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19A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B6D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735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27C65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68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49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2DA"/>
    <w:rsid w:val="0014237F"/>
    <w:rsid w:val="0014244D"/>
    <w:rsid w:val="00143A50"/>
    <w:rsid w:val="00143EAB"/>
    <w:rsid w:val="00144739"/>
    <w:rsid w:val="00144AA6"/>
    <w:rsid w:val="00144C88"/>
    <w:rsid w:val="00144E53"/>
    <w:rsid w:val="001455D1"/>
    <w:rsid w:val="001460F0"/>
    <w:rsid w:val="0014623F"/>
    <w:rsid w:val="0014638D"/>
    <w:rsid w:val="00146801"/>
    <w:rsid w:val="001472C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84E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2E2B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B37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8F0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3B06"/>
    <w:rsid w:val="001A426F"/>
    <w:rsid w:val="001A4618"/>
    <w:rsid w:val="001A47D9"/>
    <w:rsid w:val="001A4B16"/>
    <w:rsid w:val="001A51DF"/>
    <w:rsid w:val="001A5473"/>
    <w:rsid w:val="001A5839"/>
    <w:rsid w:val="001A6699"/>
    <w:rsid w:val="001A68F4"/>
    <w:rsid w:val="001A6CB0"/>
    <w:rsid w:val="001A7137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09B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C01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5B23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0FF9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3C3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17F77"/>
    <w:rsid w:val="00220385"/>
    <w:rsid w:val="002205B6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B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96E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9B1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3C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A98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398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A3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5D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C7E"/>
    <w:rsid w:val="00281D66"/>
    <w:rsid w:val="00281EB0"/>
    <w:rsid w:val="00281F5F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238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33B"/>
    <w:rsid w:val="002A0746"/>
    <w:rsid w:val="002A0B71"/>
    <w:rsid w:val="002A2629"/>
    <w:rsid w:val="002A298A"/>
    <w:rsid w:val="002A30C6"/>
    <w:rsid w:val="002A34D1"/>
    <w:rsid w:val="002A3740"/>
    <w:rsid w:val="002A3934"/>
    <w:rsid w:val="002A3FE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5B0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67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3F1"/>
    <w:rsid w:val="002C650E"/>
    <w:rsid w:val="002C6650"/>
    <w:rsid w:val="002C68FF"/>
    <w:rsid w:val="002C6B6F"/>
    <w:rsid w:val="002C7216"/>
    <w:rsid w:val="002C7278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5EB6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47B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6B"/>
    <w:rsid w:val="00316480"/>
    <w:rsid w:val="00316D12"/>
    <w:rsid w:val="00316D4A"/>
    <w:rsid w:val="003170E6"/>
    <w:rsid w:val="0031723A"/>
    <w:rsid w:val="00317929"/>
    <w:rsid w:val="003205DA"/>
    <w:rsid w:val="00320C86"/>
    <w:rsid w:val="00320E2D"/>
    <w:rsid w:val="003211F2"/>
    <w:rsid w:val="00321205"/>
    <w:rsid w:val="00321340"/>
    <w:rsid w:val="0032143F"/>
    <w:rsid w:val="00321633"/>
    <w:rsid w:val="00322044"/>
    <w:rsid w:val="00322520"/>
    <w:rsid w:val="00322842"/>
    <w:rsid w:val="00322BF9"/>
    <w:rsid w:val="00322D52"/>
    <w:rsid w:val="00323818"/>
    <w:rsid w:val="00324037"/>
    <w:rsid w:val="0032432B"/>
    <w:rsid w:val="00324A77"/>
    <w:rsid w:val="00324AEB"/>
    <w:rsid w:val="00324E7A"/>
    <w:rsid w:val="00324F36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0BEE"/>
    <w:rsid w:val="003310FC"/>
    <w:rsid w:val="0033143D"/>
    <w:rsid w:val="0033147B"/>
    <w:rsid w:val="0033177D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2F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6E3F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4D57"/>
    <w:rsid w:val="00365193"/>
    <w:rsid w:val="00365213"/>
    <w:rsid w:val="003655E8"/>
    <w:rsid w:val="003660C6"/>
    <w:rsid w:val="00366139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2E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2AD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5C"/>
    <w:rsid w:val="003A36FC"/>
    <w:rsid w:val="003A38B6"/>
    <w:rsid w:val="003A3B4B"/>
    <w:rsid w:val="003A3E76"/>
    <w:rsid w:val="003A3EA6"/>
    <w:rsid w:val="003A41E4"/>
    <w:rsid w:val="003A4487"/>
    <w:rsid w:val="003A4575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22C8"/>
    <w:rsid w:val="003B3117"/>
    <w:rsid w:val="003B31D6"/>
    <w:rsid w:val="003B32DE"/>
    <w:rsid w:val="003B3D66"/>
    <w:rsid w:val="003B3D84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0AD1"/>
    <w:rsid w:val="003C0F99"/>
    <w:rsid w:val="003C126B"/>
    <w:rsid w:val="003C1312"/>
    <w:rsid w:val="003C2709"/>
    <w:rsid w:val="003C2CF9"/>
    <w:rsid w:val="003C3310"/>
    <w:rsid w:val="003C3334"/>
    <w:rsid w:val="003C3718"/>
    <w:rsid w:val="003C3C3F"/>
    <w:rsid w:val="003C3E8C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4F4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A0B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104"/>
    <w:rsid w:val="003F5304"/>
    <w:rsid w:val="003F5516"/>
    <w:rsid w:val="003F56D8"/>
    <w:rsid w:val="003F57D3"/>
    <w:rsid w:val="003F6833"/>
    <w:rsid w:val="003F6A59"/>
    <w:rsid w:val="003F6AA8"/>
    <w:rsid w:val="003F71E9"/>
    <w:rsid w:val="003F735E"/>
    <w:rsid w:val="003F754C"/>
    <w:rsid w:val="003F77AD"/>
    <w:rsid w:val="003F7EB2"/>
    <w:rsid w:val="0040010E"/>
    <w:rsid w:val="0040016D"/>
    <w:rsid w:val="00400582"/>
    <w:rsid w:val="00400AB6"/>
    <w:rsid w:val="00401485"/>
    <w:rsid w:val="004014CC"/>
    <w:rsid w:val="004021C6"/>
    <w:rsid w:val="004021E3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1F94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0BF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0C6E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510"/>
    <w:rsid w:val="004349F9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2B4"/>
    <w:rsid w:val="004374AD"/>
    <w:rsid w:val="00437997"/>
    <w:rsid w:val="00437A99"/>
    <w:rsid w:val="00440266"/>
    <w:rsid w:val="00441D12"/>
    <w:rsid w:val="004431F7"/>
    <w:rsid w:val="004440FD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B71"/>
    <w:rsid w:val="00450C8D"/>
    <w:rsid w:val="00451030"/>
    <w:rsid w:val="00451CBB"/>
    <w:rsid w:val="00451E18"/>
    <w:rsid w:val="0045247E"/>
    <w:rsid w:val="00452EB9"/>
    <w:rsid w:val="00452EE5"/>
    <w:rsid w:val="004532BD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2F25"/>
    <w:rsid w:val="00463080"/>
    <w:rsid w:val="00463126"/>
    <w:rsid w:val="004637A4"/>
    <w:rsid w:val="004639B6"/>
    <w:rsid w:val="00463AEA"/>
    <w:rsid w:val="00464448"/>
    <w:rsid w:val="00464CBC"/>
    <w:rsid w:val="0046538E"/>
    <w:rsid w:val="004655B6"/>
    <w:rsid w:val="004655DD"/>
    <w:rsid w:val="00465866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4D9"/>
    <w:rsid w:val="004678D4"/>
    <w:rsid w:val="0047003C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471D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462B"/>
    <w:rsid w:val="004858A3"/>
    <w:rsid w:val="004860C6"/>
    <w:rsid w:val="004865D5"/>
    <w:rsid w:val="0048695A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119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BFB"/>
    <w:rsid w:val="00494E7E"/>
    <w:rsid w:val="00494E96"/>
    <w:rsid w:val="0049528C"/>
    <w:rsid w:val="00495403"/>
    <w:rsid w:val="00495A6C"/>
    <w:rsid w:val="00495C06"/>
    <w:rsid w:val="00495ED0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258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DC7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02E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992"/>
    <w:rsid w:val="004C5AF4"/>
    <w:rsid w:val="004C6230"/>
    <w:rsid w:val="004C678A"/>
    <w:rsid w:val="004C702B"/>
    <w:rsid w:val="004C755D"/>
    <w:rsid w:val="004C75E4"/>
    <w:rsid w:val="004C7705"/>
    <w:rsid w:val="004D03A0"/>
    <w:rsid w:val="004D0597"/>
    <w:rsid w:val="004D0A43"/>
    <w:rsid w:val="004D0C8A"/>
    <w:rsid w:val="004D0FC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3A9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5E9B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25F"/>
    <w:rsid w:val="00501294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47"/>
    <w:rsid w:val="005130D6"/>
    <w:rsid w:val="0051371E"/>
    <w:rsid w:val="005138AF"/>
    <w:rsid w:val="00513C93"/>
    <w:rsid w:val="00513F42"/>
    <w:rsid w:val="0051480C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DCC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2E6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47D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2C3"/>
    <w:rsid w:val="0058130C"/>
    <w:rsid w:val="00581550"/>
    <w:rsid w:val="00581622"/>
    <w:rsid w:val="00581C1B"/>
    <w:rsid w:val="00581C4A"/>
    <w:rsid w:val="00581D50"/>
    <w:rsid w:val="0058209D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EE4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048"/>
    <w:rsid w:val="005A5317"/>
    <w:rsid w:val="005A5871"/>
    <w:rsid w:val="005A5AC5"/>
    <w:rsid w:val="005A5B67"/>
    <w:rsid w:val="005A6060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0DAE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1AA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3CF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4ADD"/>
    <w:rsid w:val="005C4FF8"/>
    <w:rsid w:val="005C511A"/>
    <w:rsid w:val="005C5AD9"/>
    <w:rsid w:val="005C5F28"/>
    <w:rsid w:val="005C61AA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5E6"/>
    <w:rsid w:val="005D7816"/>
    <w:rsid w:val="005D78D0"/>
    <w:rsid w:val="005D7C5D"/>
    <w:rsid w:val="005D7E18"/>
    <w:rsid w:val="005E0079"/>
    <w:rsid w:val="005E066B"/>
    <w:rsid w:val="005E066C"/>
    <w:rsid w:val="005E0FB2"/>
    <w:rsid w:val="005E0FF1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40E3"/>
    <w:rsid w:val="005E4929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9B6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52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A20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342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5F9"/>
    <w:rsid w:val="00632648"/>
    <w:rsid w:val="006326EC"/>
    <w:rsid w:val="00633469"/>
    <w:rsid w:val="0063381B"/>
    <w:rsid w:val="00633A9D"/>
    <w:rsid w:val="00633D33"/>
    <w:rsid w:val="00633E07"/>
    <w:rsid w:val="00634784"/>
    <w:rsid w:val="00634C52"/>
    <w:rsid w:val="00634C72"/>
    <w:rsid w:val="006355D2"/>
    <w:rsid w:val="0063592E"/>
    <w:rsid w:val="006359E7"/>
    <w:rsid w:val="00635D14"/>
    <w:rsid w:val="00635F17"/>
    <w:rsid w:val="0063691F"/>
    <w:rsid w:val="00636B19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0A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986"/>
    <w:rsid w:val="00654A1C"/>
    <w:rsid w:val="00654A7B"/>
    <w:rsid w:val="00655064"/>
    <w:rsid w:val="00655447"/>
    <w:rsid w:val="00655536"/>
    <w:rsid w:val="00656298"/>
    <w:rsid w:val="006567E3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B2F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1E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193"/>
    <w:rsid w:val="00667882"/>
    <w:rsid w:val="00667999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125"/>
    <w:rsid w:val="00681497"/>
    <w:rsid w:val="00681F42"/>
    <w:rsid w:val="006821A5"/>
    <w:rsid w:val="0068244D"/>
    <w:rsid w:val="00683223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87855"/>
    <w:rsid w:val="00687B6B"/>
    <w:rsid w:val="0069018F"/>
    <w:rsid w:val="006902D2"/>
    <w:rsid w:val="00690382"/>
    <w:rsid w:val="006904AC"/>
    <w:rsid w:val="006906C2"/>
    <w:rsid w:val="00690D77"/>
    <w:rsid w:val="00691145"/>
    <w:rsid w:val="006911C9"/>
    <w:rsid w:val="0069145B"/>
    <w:rsid w:val="00691A3E"/>
    <w:rsid w:val="0069238D"/>
    <w:rsid w:val="006924AB"/>
    <w:rsid w:val="006928CC"/>
    <w:rsid w:val="006930C5"/>
    <w:rsid w:val="00693138"/>
    <w:rsid w:val="0069369B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A43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4CDE"/>
    <w:rsid w:val="006C5226"/>
    <w:rsid w:val="006C557F"/>
    <w:rsid w:val="006C5B51"/>
    <w:rsid w:val="006C5F37"/>
    <w:rsid w:val="006C6309"/>
    <w:rsid w:val="006C6478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5E5"/>
    <w:rsid w:val="006D0D08"/>
    <w:rsid w:val="006D10F9"/>
    <w:rsid w:val="006D131B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099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4A2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0D7"/>
    <w:rsid w:val="006F2494"/>
    <w:rsid w:val="006F2629"/>
    <w:rsid w:val="006F2E59"/>
    <w:rsid w:val="006F361E"/>
    <w:rsid w:val="006F38D5"/>
    <w:rsid w:val="006F3DA8"/>
    <w:rsid w:val="006F41F3"/>
    <w:rsid w:val="006F495F"/>
    <w:rsid w:val="006F4BAE"/>
    <w:rsid w:val="006F4DAF"/>
    <w:rsid w:val="006F52F7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8D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D3"/>
    <w:rsid w:val="00705AEC"/>
    <w:rsid w:val="00705FA1"/>
    <w:rsid w:val="007060C9"/>
    <w:rsid w:val="007064D1"/>
    <w:rsid w:val="00706DA8"/>
    <w:rsid w:val="00707064"/>
    <w:rsid w:val="007074BA"/>
    <w:rsid w:val="00707893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1CBC"/>
    <w:rsid w:val="00712461"/>
    <w:rsid w:val="00712590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4E56"/>
    <w:rsid w:val="00725027"/>
    <w:rsid w:val="007265B1"/>
    <w:rsid w:val="00726A5B"/>
    <w:rsid w:val="00726AB8"/>
    <w:rsid w:val="00726B94"/>
    <w:rsid w:val="0072707D"/>
    <w:rsid w:val="0072711A"/>
    <w:rsid w:val="00727573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B8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37C83"/>
    <w:rsid w:val="00737F94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2CD"/>
    <w:rsid w:val="00744523"/>
    <w:rsid w:val="00744A61"/>
    <w:rsid w:val="00744F0B"/>
    <w:rsid w:val="00745488"/>
    <w:rsid w:val="00746295"/>
    <w:rsid w:val="00746302"/>
    <w:rsid w:val="007464A1"/>
    <w:rsid w:val="00746768"/>
    <w:rsid w:val="0074687F"/>
    <w:rsid w:val="007468E1"/>
    <w:rsid w:val="00746BAD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5E88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C7F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120"/>
    <w:rsid w:val="007652AA"/>
    <w:rsid w:val="00765492"/>
    <w:rsid w:val="007659A7"/>
    <w:rsid w:val="00765A96"/>
    <w:rsid w:val="00765CEF"/>
    <w:rsid w:val="00765D42"/>
    <w:rsid w:val="00766154"/>
    <w:rsid w:val="00767157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1CC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0F5"/>
    <w:rsid w:val="0077391A"/>
    <w:rsid w:val="00773AFF"/>
    <w:rsid w:val="00773D21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98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731"/>
    <w:rsid w:val="007828CF"/>
    <w:rsid w:val="00782B87"/>
    <w:rsid w:val="00782F8F"/>
    <w:rsid w:val="00783003"/>
    <w:rsid w:val="007831B3"/>
    <w:rsid w:val="00783551"/>
    <w:rsid w:val="007843FE"/>
    <w:rsid w:val="00784F5A"/>
    <w:rsid w:val="00785221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033"/>
    <w:rsid w:val="007921EF"/>
    <w:rsid w:val="007922F8"/>
    <w:rsid w:val="007925DB"/>
    <w:rsid w:val="0079298F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B62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862"/>
    <w:rsid w:val="007B593B"/>
    <w:rsid w:val="007B5967"/>
    <w:rsid w:val="007B597D"/>
    <w:rsid w:val="007B5EC9"/>
    <w:rsid w:val="007B5EEA"/>
    <w:rsid w:val="007B6290"/>
    <w:rsid w:val="007B6720"/>
    <w:rsid w:val="007B683D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0D8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1E9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D7514"/>
    <w:rsid w:val="007D7D70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7EF"/>
    <w:rsid w:val="007E4B2F"/>
    <w:rsid w:val="007E51B8"/>
    <w:rsid w:val="007E594F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067"/>
    <w:rsid w:val="00810136"/>
    <w:rsid w:val="00810436"/>
    <w:rsid w:val="00810C59"/>
    <w:rsid w:val="00810CC5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427D"/>
    <w:rsid w:val="00825325"/>
    <w:rsid w:val="00825DA4"/>
    <w:rsid w:val="00825DF4"/>
    <w:rsid w:val="008267B4"/>
    <w:rsid w:val="00826975"/>
    <w:rsid w:val="00826DB8"/>
    <w:rsid w:val="00827178"/>
    <w:rsid w:val="00827B5B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488E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0AC9"/>
    <w:rsid w:val="00841E45"/>
    <w:rsid w:val="008421D3"/>
    <w:rsid w:val="00842DF2"/>
    <w:rsid w:val="00842F5B"/>
    <w:rsid w:val="00843B22"/>
    <w:rsid w:val="00843B67"/>
    <w:rsid w:val="00843BD1"/>
    <w:rsid w:val="0084422A"/>
    <w:rsid w:val="00844685"/>
    <w:rsid w:val="00844A3D"/>
    <w:rsid w:val="00844FE1"/>
    <w:rsid w:val="00845282"/>
    <w:rsid w:val="00845A28"/>
    <w:rsid w:val="00845C2B"/>
    <w:rsid w:val="00845E47"/>
    <w:rsid w:val="0084621A"/>
    <w:rsid w:val="0084643C"/>
    <w:rsid w:val="0084643D"/>
    <w:rsid w:val="0084665E"/>
    <w:rsid w:val="00846E40"/>
    <w:rsid w:val="00846FCE"/>
    <w:rsid w:val="0084720E"/>
    <w:rsid w:val="00847222"/>
    <w:rsid w:val="00847343"/>
    <w:rsid w:val="00847E98"/>
    <w:rsid w:val="00850195"/>
    <w:rsid w:val="00850DCF"/>
    <w:rsid w:val="00851396"/>
    <w:rsid w:val="00851438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1ED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5786D"/>
    <w:rsid w:val="008600E3"/>
    <w:rsid w:val="00860442"/>
    <w:rsid w:val="00860BC5"/>
    <w:rsid w:val="00860E6F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3D9E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1C26"/>
    <w:rsid w:val="00882B3A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81E"/>
    <w:rsid w:val="00890994"/>
    <w:rsid w:val="00890C7C"/>
    <w:rsid w:val="00890EB8"/>
    <w:rsid w:val="00890EFE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19"/>
    <w:rsid w:val="008946B7"/>
    <w:rsid w:val="00894B52"/>
    <w:rsid w:val="00895E46"/>
    <w:rsid w:val="008964DE"/>
    <w:rsid w:val="00896C66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33E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5A7"/>
    <w:rsid w:val="008B57C2"/>
    <w:rsid w:val="008B5C94"/>
    <w:rsid w:val="008B5D6D"/>
    <w:rsid w:val="008B5E4A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09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784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8F7F5A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000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CF3"/>
    <w:rsid w:val="00907FF3"/>
    <w:rsid w:val="00910004"/>
    <w:rsid w:val="00910153"/>
    <w:rsid w:val="00910910"/>
    <w:rsid w:val="00910E6B"/>
    <w:rsid w:val="00911031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1E84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4DB7"/>
    <w:rsid w:val="00924E1D"/>
    <w:rsid w:val="0092508C"/>
    <w:rsid w:val="0092516E"/>
    <w:rsid w:val="00925B5B"/>
    <w:rsid w:val="00925E5E"/>
    <w:rsid w:val="00926114"/>
    <w:rsid w:val="0092674A"/>
    <w:rsid w:val="00926A39"/>
    <w:rsid w:val="00926C2B"/>
    <w:rsid w:val="00927096"/>
    <w:rsid w:val="00927328"/>
    <w:rsid w:val="00927520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2F77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8F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B4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67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D98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50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1ACE"/>
    <w:rsid w:val="00991FCE"/>
    <w:rsid w:val="00992DB9"/>
    <w:rsid w:val="00992F7D"/>
    <w:rsid w:val="009930E6"/>
    <w:rsid w:val="009931A4"/>
    <w:rsid w:val="009931E3"/>
    <w:rsid w:val="009935B7"/>
    <w:rsid w:val="00993FB0"/>
    <w:rsid w:val="009942D0"/>
    <w:rsid w:val="00994CA5"/>
    <w:rsid w:val="00994F43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98B"/>
    <w:rsid w:val="009A2A35"/>
    <w:rsid w:val="009A318E"/>
    <w:rsid w:val="009A3409"/>
    <w:rsid w:val="009A3783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3A3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6D5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084"/>
    <w:rsid w:val="009C7283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C65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22"/>
    <w:rsid w:val="009E308A"/>
    <w:rsid w:val="009E38B7"/>
    <w:rsid w:val="009E3A03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4CC"/>
    <w:rsid w:val="009F3531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58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5C64"/>
    <w:rsid w:val="00A0622B"/>
    <w:rsid w:val="00A06A46"/>
    <w:rsid w:val="00A06BFC"/>
    <w:rsid w:val="00A071F2"/>
    <w:rsid w:val="00A072CD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3681"/>
    <w:rsid w:val="00A142CE"/>
    <w:rsid w:val="00A144CB"/>
    <w:rsid w:val="00A14A3E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188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5A6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6CC"/>
    <w:rsid w:val="00A54A66"/>
    <w:rsid w:val="00A55042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107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ABC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326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5E73"/>
    <w:rsid w:val="00A86009"/>
    <w:rsid w:val="00A86097"/>
    <w:rsid w:val="00A863E4"/>
    <w:rsid w:val="00A863EE"/>
    <w:rsid w:val="00A8647E"/>
    <w:rsid w:val="00A8695D"/>
    <w:rsid w:val="00A86E99"/>
    <w:rsid w:val="00A86EC8"/>
    <w:rsid w:val="00A8781E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2F31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3E71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8BC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58E7"/>
    <w:rsid w:val="00AD652A"/>
    <w:rsid w:val="00AD692D"/>
    <w:rsid w:val="00AD7023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6E7"/>
    <w:rsid w:val="00AE3A39"/>
    <w:rsid w:val="00AE4067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890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3C29"/>
    <w:rsid w:val="00AF427B"/>
    <w:rsid w:val="00AF44AC"/>
    <w:rsid w:val="00AF45CD"/>
    <w:rsid w:val="00AF4A07"/>
    <w:rsid w:val="00AF4BDF"/>
    <w:rsid w:val="00AF4E18"/>
    <w:rsid w:val="00AF553A"/>
    <w:rsid w:val="00AF56D7"/>
    <w:rsid w:val="00AF596B"/>
    <w:rsid w:val="00AF60B3"/>
    <w:rsid w:val="00AF61BF"/>
    <w:rsid w:val="00AF639F"/>
    <w:rsid w:val="00AF7515"/>
    <w:rsid w:val="00AF7926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2F7B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2825"/>
    <w:rsid w:val="00B22C44"/>
    <w:rsid w:val="00B22F00"/>
    <w:rsid w:val="00B2333A"/>
    <w:rsid w:val="00B233A0"/>
    <w:rsid w:val="00B235F4"/>
    <w:rsid w:val="00B242BA"/>
    <w:rsid w:val="00B24371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605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B1D"/>
    <w:rsid w:val="00B55129"/>
    <w:rsid w:val="00B554E7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0BF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6F39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8F6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459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EEC"/>
    <w:rsid w:val="00BA4FB5"/>
    <w:rsid w:val="00BA5923"/>
    <w:rsid w:val="00BA5978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5A6"/>
    <w:rsid w:val="00BB6A53"/>
    <w:rsid w:val="00BB6B31"/>
    <w:rsid w:val="00BB7D7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6DC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023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1A16"/>
    <w:rsid w:val="00BD1A96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AA6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66"/>
    <w:rsid w:val="00BF0390"/>
    <w:rsid w:val="00BF0801"/>
    <w:rsid w:val="00BF09E0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1147"/>
    <w:rsid w:val="00C0117A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5F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6A99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2FC8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317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AFC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9F8"/>
    <w:rsid w:val="00C50D00"/>
    <w:rsid w:val="00C51168"/>
    <w:rsid w:val="00C51A67"/>
    <w:rsid w:val="00C51C91"/>
    <w:rsid w:val="00C51F1D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5C5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2B98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47D"/>
    <w:rsid w:val="00C667E2"/>
    <w:rsid w:val="00C673DC"/>
    <w:rsid w:val="00C67A4E"/>
    <w:rsid w:val="00C67B92"/>
    <w:rsid w:val="00C67E07"/>
    <w:rsid w:val="00C705CC"/>
    <w:rsid w:val="00C7069E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5DF4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1D50"/>
    <w:rsid w:val="00C82039"/>
    <w:rsid w:val="00C82714"/>
    <w:rsid w:val="00C82A47"/>
    <w:rsid w:val="00C83013"/>
    <w:rsid w:val="00C831B4"/>
    <w:rsid w:val="00C83305"/>
    <w:rsid w:val="00C84201"/>
    <w:rsid w:val="00C842EA"/>
    <w:rsid w:val="00C8499C"/>
    <w:rsid w:val="00C84B0C"/>
    <w:rsid w:val="00C84D2E"/>
    <w:rsid w:val="00C84DC4"/>
    <w:rsid w:val="00C85162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5A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209"/>
    <w:rsid w:val="00C9170E"/>
    <w:rsid w:val="00C91770"/>
    <w:rsid w:val="00C91AAC"/>
    <w:rsid w:val="00C92086"/>
    <w:rsid w:val="00C92154"/>
    <w:rsid w:val="00C92413"/>
    <w:rsid w:val="00C92420"/>
    <w:rsid w:val="00C92452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6715"/>
    <w:rsid w:val="00C9747D"/>
    <w:rsid w:val="00C9793B"/>
    <w:rsid w:val="00C97DE3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12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B7DB0"/>
    <w:rsid w:val="00CC004A"/>
    <w:rsid w:val="00CC005D"/>
    <w:rsid w:val="00CC0859"/>
    <w:rsid w:val="00CC08FE"/>
    <w:rsid w:val="00CC16D4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1A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D7811"/>
    <w:rsid w:val="00CE0A18"/>
    <w:rsid w:val="00CE1305"/>
    <w:rsid w:val="00CE1383"/>
    <w:rsid w:val="00CE145A"/>
    <w:rsid w:val="00CE17A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359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355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49A7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88D"/>
    <w:rsid w:val="00D20A32"/>
    <w:rsid w:val="00D20D37"/>
    <w:rsid w:val="00D21B92"/>
    <w:rsid w:val="00D22020"/>
    <w:rsid w:val="00D2213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4CC"/>
    <w:rsid w:val="00D44700"/>
    <w:rsid w:val="00D44952"/>
    <w:rsid w:val="00D44D07"/>
    <w:rsid w:val="00D4554C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48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6DD"/>
    <w:rsid w:val="00D64714"/>
    <w:rsid w:val="00D649DF"/>
    <w:rsid w:val="00D651A5"/>
    <w:rsid w:val="00D65D00"/>
    <w:rsid w:val="00D66320"/>
    <w:rsid w:val="00D66A5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0F99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2C96"/>
    <w:rsid w:val="00D8386C"/>
    <w:rsid w:val="00D83A56"/>
    <w:rsid w:val="00D84437"/>
    <w:rsid w:val="00D84588"/>
    <w:rsid w:val="00D845D9"/>
    <w:rsid w:val="00D846B9"/>
    <w:rsid w:val="00D8495E"/>
    <w:rsid w:val="00D850E5"/>
    <w:rsid w:val="00D85383"/>
    <w:rsid w:val="00D85495"/>
    <w:rsid w:val="00D85726"/>
    <w:rsid w:val="00D859D3"/>
    <w:rsid w:val="00D85B7E"/>
    <w:rsid w:val="00D87748"/>
    <w:rsid w:val="00D9074A"/>
    <w:rsid w:val="00D90768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83F"/>
    <w:rsid w:val="00DA6E41"/>
    <w:rsid w:val="00DA7113"/>
    <w:rsid w:val="00DA737D"/>
    <w:rsid w:val="00DA78A1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3961"/>
    <w:rsid w:val="00DB4034"/>
    <w:rsid w:val="00DB403D"/>
    <w:rsid w:val="00DB43A2"/>
    <w:rsid w:val="00DB5278"/>
    <w:rsid w:val="00DB5286"/>
    <w:rsid w:val="00DB563F"/>
    <w:rsid w:val="00DB5E5E"/>
    <w:rsid w:val="00DB616B"/>
    <w:rsid w:val="00DB6853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13C6"/>
    <w:rsid w:val="00DF1770"/>
    <w:rsid w:val="00DF19C2"/>
    <w:rsid w:val="00DF20A8"/>
    <w:rsid w:val="00DF234B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4BC2"/>
    <w:rsid w:val="00DF4C3D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2C26"/>
    <w:rsid w:val="00E0300F"/>
    <w:rsid w:val="00E03291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59E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1FC"/>
    <w:rsid w:val="00E134FA"/>
    <w:rsid w:val="00E139CA"/>
    <w:rsid w:val="00E13B00"/>
    <w:rsid w:val="00E13B58"/>
    <w:rsid w:val="00E143F7"/>
    <w:rsid w:val="00E15340"/>
    <w:rsid w:val="00E15656"/>
    <w:rsid w:val="00E15C46"/>
    <w:rsid w:val="00E162A3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32C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2D8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BA7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71C"/>
    <w:rsid w:val="00E4598E"/>
    <w:rsid w:val="00E45CE6"/>
    <w:rsid w:val="00E4702D"/>
    <w:rsid w:val="00E47173"/>
    <w:rsid w:val="00E4744D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449"/>
    <w:rsid w:val="00E545EA"/>
    <w:rsid w:val="00E5483C"/>
    <w:rsid w:val="00E54B20"/>
    <w:rsid w:val="00E54D81"/>
    <w:rsid w:val="00E5580A"/>
    <w:rsid w:val="00E55B55"/>
    <w:rsid w:val="00E55C1F"/>
    <w:rsid w:val="00E55CD1"/>
    <w:rsid w:val="00E5601A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61A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1D42"/>
    <w:rsid w:val="00E723A1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278"/>
    <w:rsid w:val="00E816D7"/>
    <w:rsid w:val="00E81961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D11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CBD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87D3B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994"/>
    <w:rsid w:val="00E92F77"/>
    <w:rsid w:val="00E93649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5E22"/>
    <w:rsid w:val="00EA602C"/>
    <w:rsid w:val="00EA6667"/>
    <w:rsid w:val="00EA696D"/>
    <w:rsid w:val="00EA69B7"/>
    <w:rsid w:val="00EA6D06"/>
    <w:rsid w:val="00EA6E5D"/>
    <w:rsid w:val="00EA7134"/>
    <w:rsid w:val="00EA767E"/>
    <w:rsid w:val="00EA7AA6"/>
    <w:rsid w:val="00EA7D75"/>
    <w:rsid w:val="00EB0498"/>
    <w:rsid w:val="00EB08DC"/>
    <w:rsid w:val="00EB09BB"/>
    <w:rsid w:val="00EB0ED6"/>
    <w:rsid w:val="00EB0F58"/>
    <w:rsid w:val="00EB195B"/>
    <w:rsid w:val="00EB200D"/>
    <w:rsid w:val="00EB2B0A"/>
    <w:rsid w:val="00EB2D96"/>
    <w:rsid w:val="00EB2E1B"/>
    <w:rsid w:val="00EB2F37"/>
    <w:rsid w:val="00EB3BD5"/>
    <w:rsid w:val="00EB4128"/>
    <w:rsid w:val="00EB4368"/>
    <w:rsid w:val="00EB47C0"/>
    <w:rsid w:val="00EB4CC3"/>
    <w:rsid w:val="00EB52E7"/>
    <w:rsid w:val="00EB55E2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EAA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1D03"/>
    <w:rsid w:val="00ED2080"/>
    <w:rsid w:val="00ED20AB"/>
    <w:rsid w:val="00ED2CE8"/>
    <w:rsid w:val="00ED331B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A0A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6E2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969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5DE9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EE3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09B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A8C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A6"/>
    <w:rsid w:val="00F35DE8"/>
    <w:rsid w:val="00F364BB"/>
    <w:rsid w:val="00F3694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9D4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0F5F"/>
    <w:rsid w:val="00F51823"/>
    <w:rsid w:val="00F51D15"/>
    <w:rsid w:val="00F52139"/>
    <w:rsid w:val="00F521A4"/>
    <w:rsid w:val="00F52993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885"/>
    <w:rsid w:val="00F569E9"/>
    <w:rsid w:val="00F56A16"/>
    <w:rsid w:val="00F56B7E"/>
    <w:rsid w:val="00F56E19"/>
    <w:rsid w:val="00F57005"/>
    <w:rsid w:val="00F57802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153"/>
    <w:rsid w:val="00F6430B"/>
    <w:rsid w:val="00F64349"/>
    <w:rsid w:val="00F645AC"/>
    <w:rsid w:val="00F646A7"/>
    <w:rsid w:val="00F64A42"/>
    <w:rsid w:val="00F64EDF"/>
    <w:rsid w:val="00F6504F"/>
    <w:rsid w:val="00F6597C"/>
    <w:rsid w:val="00F65AA6"/>
    <w:rsid w:val="00F6600D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0AD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92A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07"/>
    <w:rsid w:val="00F767E5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4B"/>
    <w:rsid w:val="00F868E5"/>
    <w:rsid w:val="00F86C21"/>
    <w:rsid w:val="00F86C38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4E5"/>
    <w:rsid w:val="00F96A52"/>
    <w:rsid w:val="00F96B99"/>
    <w:rsid w:val="00F97194"/>
    <w:rsid w:val="00F97E73"/>
    <w:rsid w:val="00FA0089"/>
    <w:rsid w:val="00FA02AD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4E41"/>
    <w:rsid w:val="00FA515B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5BF"/>
    <w:rsid w:val="00FC2654"/>
    <w:rsid w:val="00FC283B"/>
    <w:rsid w:val="00FC29D1"/>
    <w:rsid w:val="00FC307A"/>
    <w:rsid w:val="00FC3132"/>
    <w:rsid w:val="00FC36B2"/>
    <w:rsid w:val="00FC39FA"/>
    <w:rsid w:val="00FC3CC7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5FFA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5B6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313"/>
    <w:rsid w:val="00FD7ACD"/>
    <w:rsid w:val="00FE0B84"/>
    <w:rsid w:val="00FE0D09"/>
    <w:rsid w:val="00FE1022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701"/>
    <w:rsid w:val="00FE4872"/>
    <w:rsid w:val="00FE48EA"/>
    <w:rsid w:val="00FE49B8"/>
    <w:rsid w:val="00FE4CAF"/>
    <w:rsid w:val="00FE50B9"/>
    <w:rsid w:val="00FE536E"/>
    <w:rsid w:val="00FE5381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59E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00E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BD9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0901FC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DB642E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18136E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931BA"/>
  <w15:docId w15:val="{FD4E4338-8E23-244C-9948-D5214041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ac"/>
    <w:qFormat/>
  </w:style>
  <w:style w:type="paragraph" w:styleId="ad">
    <w:name w:val="Body Text"/>
    <w:basedOn w:val="a2"/>
    <w:link w:val="ae"/>
    <w:qFormat/>
    <w:pPr>
      <w:spacing w:after="120"/>
    </w:pPr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2"/>
    <w:link w:val="af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af6">
    <w:name w:val="Normal (Web)"/>
    <w:basedOn w:val="a2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rPr>
      <w:b/>
      <w:bCs/>
    </w:rPr>
  </w:style>
  <w:style w:type="table" w:styleId="af8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a">
    <w:name w:val="line number"/>
    <w:basedOn w:val="a3"/>
  </w:style>
  <w:style w:type="character" w:styleId="afb">
    <w:name w:val="Hyperlink"/>
    <w:qFormat/>
    <w:rPr>
      <w:color w:val="0563C1"/>
      <w:u w:val="single"/>
    </w:rPr>
  </w:style>
  <w:style w:type="character" w:styleId="afc">
    <w:name w:val="annotation reference"/>
    <w:qFormat/>
    <w:rPr>
      <w:rFonts w:eastAsia="宋体"/>
      <w:sz w:val="16"/>
      <w:lang w:val="en-US" w:eastAsia="zh-CN" w:bidi="ar-SA"/>
    </w:rPr>
  </w:style>
  <w:style w:type="character" w:styleId="afd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e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f">
    <w:name w:val="样式 图表标题 + (中文) 宋体"/>
    <w:basedOn w:val="aff0"/>
    <w:qFormat/>
    <w:rPr>
      <w:rFonts w:eastAsia="Arial"/>
    </w:rPr>
  </w:style>
  <w:style w:type="paragraph" w:customStyle="1" w:styleId="aff0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af0">
    <w:name w:val="批注框文本 字符"/>
    <w:link w:val="af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f1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paragraph" w:styleId="aff2">
    <w:name w:val="List Paragraph"/>
    <w:basedOn w:val="a2"/>
    <w:link w:val="aff3"/>
    <w:uiPriority w:val="34"/>
    <w:qFormat/>
    <w:pPr>
      <w:ind w:firstLineChars="200" w:firstLine="420"/>
    </w:pPr>
  </w:style>
  <w:style w:type="paragraph" w:customStyle="1" w:styleId="13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30">
    <w:name w:val="标题 3 字符"/>
    <w:basedOn w:val="a3"/>
    <w:link w:val="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3"/>
    <w:link w:val="IvDbodytext"/>
    <w:rPr>
      <w:rFonts w:ascii="Arial" w:eastAsia="Times New Roman" w:hAnsi="Arial"/>
      <w:spacing w:val="2"/>
    </w:rPr>
  </w:style>
  <w:style w:type="character" w:customStyle="1" w:styleId="ae">
    <w:name w:val="正文文本 字符"/>
    <w:basedOn w:val="a3"/>
    <w:link w:val="ad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aff3">
    <w:name w:val="列表段落 字符"/>
    <w:link w:val="aff2"/>
    <w:uiPriority w:val="34"/>
    <w:qFormat/>
    <w:locked/>
    <w:rPr>
      <w:rFonts w:eastAsia="Times New Roman"/>
      <w:lang w:val="en-GB"/>
    </w:rPr>
  </w:style>
  <w:style w:type="character" w:customStyle="1" w:styleId="af4">
    <w:name w:val="页眉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14">
    <w:name w:val="未处理的提及1"/>
    <w:basedOn w:val="a3"/>
    <w:uiPriority w:val="99"/>
    <w:unhideWhenUsed/>
    <w:qFormat/>
    <w:rPr>
      <w:color w:val="605E5C"/>
      <w:shd w:val="clear" w:color="auto" w:fill="E1DFDD"/>
    </w:rPr>
  </w:style>
  <w:style w:type="character" w:customStyle="1" w:styleId="15">
    <w:name w:val="@他1"/>
    <w:basedOn w:val="a3"/>
    <w:uiPriority w:val="99"/>
    <w:unhideWhenUsed/>
    <w:qFormat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a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ac">
    <w:name w:val="批注文字 字符"/>
    <w:link w:val="ab"/>
    <w:qFormat/>
    <w:rPr>
      <w:rFonts w:eastAsia="Times New Roman"/>
      <w:lang w:val="en-GB"/>
    </w:rPr>
  </w:style>
  <w:style w:type="character" w:customStyle="1" w:styleId="ui-provider">
    <w:name w:val="ui-provider"/>
    <w:basedOn w:val="a3"/>
    <w:qFormat/>
  </w:style>
  <w:style w:type="character" w:customStyle="1" w:styleId="normaltextrun">
    <w:name w:val="normaltextrun"/>
    <w:basedOn w:val="a3"/>
    <w:qFormat/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f3">
    <w:name w:val="页脚 字符"/>
    <w:link w:val="af1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a3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Char1">
    <w:name w:val="NO Char1"/>
    <w:qFormat/>
    <w:rPr>
      <w:lang w:val="en-GB" w:eastAsia="en-US"/>
    </w:rPr>
  </w:style>
  <w:style w:type="paragraph" w:customStyle="1" w:styleId="ListParagraph1">
    <w:name w:val="List Paragraph1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24">
    <w:name w:val="修订2"/>
    <w:hidden/>
    <w:uiPriority w:val="99"/>
    <w:unhideWhenUsed/>
    <w:rPr>
      <w:rFonts w:eastAsia="Times New Roman"/>
      <w:lang w:val="en-GB" w:eastAsia="en-US"/>
    </w:rPr>
  </w:style>
  <w:style w:type="paragraph" w:styleId="aff4">
    <w:name w:val="Revision"/>
    <w:hidden/>
    <w:uiPriority w:val="99"/>
    <w:unhideWhenUsed/>
    <w:rsid w:val="003F510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4EAFB26B-56E4-417C-B3BC-8BDD1114E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 Karaki</dc:creator>
  <cp:lastModifiedBy>CMCC</cp:lastModifiedBy>
  <cp:revision>6</cp:revision>
  <cp:lastPrinted>2009-04-24T04:01:00Z</cp:lastPrinted>
  <dcterms:created xsi:type="dcterms:W3CDTF">2025-04-10T08:31:00Z</dcterms:created>
  <dcterms:modified xsi:type="dcterms:W3CDTF">2025-04-11T01:02:00Z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B7B46D2A70AB455F9C157891748FB60C</vt:lpwstr>
  </property>
</Properties>
</file>